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A13" w:rsidRDefault="00184E9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1-2105266</w:t>
      </w:r>
    </w:p>
    <w:p w:rsidR="00535A13" w:rsidRDefault="00184E9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A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35A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535A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42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535A13" w:rsidRDefault="00184E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5A13" w:rsidRDefault="00535A13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535A13" w:rsidRDefault="00184E9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35A13" w:rsidRDefault="00184E9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</w:pPr>
          </w:p>
        </w:tc>
      </w:tr>
      <w:tr w:rsidR="00535A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</w:pPr>
          </w:p>
        </w:tc>
      </w:tr>
      <w:tr w:rsidR="00535A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5A13">
        <w:tc>
          <w:tcPr>
            <w:tcW w:w="9641" w:type="dxa"/>
            <w:gridSpan w:val="9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35A13" w:rsidRDefault="00535A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A13">
        <w:tc>
          <w:tcPr>
            <w:tcW w:w="2835" w:type="dxa"/>
          </w:tcPr>
          <w:p w:rsidR="00535A13" w:rsidRDefault="00184E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35A13" w:rsidRDefault="00184E9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35A13" w:rsidRDefault="00184E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35A13" w:rsidRDefault="00184E9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35A13" w:rsidRDefault="00535A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A13">
        <w:tc>
          <w:tcPr>
            <w:tcW w:w="9640" w:type="dxa"/>
            <w:gridSpan w:val="11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Correction on</w:t>
            </w:r>
            <w:r>
              <w:rPr>
                <w:rFonts w:hint="eastAsia"/>
                <w:lang w:val="en-US" w:eastAsia="zh-CN"/>
              </w:rPr>
              <w:t xml:space="preserve"> UL index for LTE-M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LTE_MTCe2_L1</w:t>
            </w:r>
          </w:p>
        </w:tc>
        <w:tc>
          <w:tcPr>
            <w:tcW w:w="567" w:type="dxa"/>
            <w:tcBorders>
              <w:left w:val="nil"/>
            </w:tcBorders>
          </w:tcPr>
          <w:p w:rsidR="00535A13" w:rsidRDefault="00535A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5A13" w:rsidRDefault="00184E9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35A13" w:rsidRDefault="00535A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35A13" w:rsidRDefault="00184E9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535A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35A13" w:rsidRDefault="00184E9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35A13">
        <w:tc>
          <w:tcPr>
            <w:tcW w:w="1843" w:type="dxa"/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In TS36.212</w:t>
            </w:r>
            <w:r w:rsidR="00E2713E">
              <w:rPr>
                <w:rFonts w:ascii="Arial" w:hAnsi="Arial"/>
                <w:lang w:val="en-US" w:eastAsia="zh-CN"/>
              </w:rPr>
              <w:t>, 5.1.1.1</w:t>
            </w:r>
            <w:r>
              <w:rPr>
                <w:rFonts w:ascii="Arial" w:hAnsi="Arial" w:hint="eastAsia"/>
                <w:lang w:val="en-US" w:eastAsia="zh-CN"/>
              </w:rPr>
              <w:t xml:space="preserve">, 7.2.1, 8 and 8.4 of TS36.213 are the citation for the UL index. However, the UL index related description for BL/CE </w:t>
            </w:r>
            <w:r w:rsidR="00E2713E">
              <w:rPr>
                <w:rFonts w:ascii="Arial" w:hAnsi="Arial"/>
                <w:lang w:val="en-US" w:eastAsia="zh-CN"/>
              </w:rPr>
              <w:t>UE is</w:t>
            </w:r>
            <w:r>
              <w:rPr>
                <w:rFonts w:ascii="Arial" w:hAnsi="Arial" w:hint="eastAsia"/>
                <w:lang w:val="en-US" w:eastAsia="zh-CN"/>
              </w:rPr>
              <w:t xml:space="preserve"> not found and not </w:t>
            </w:r>
            <w:r w:rsidR="00E2713E">
              <w:rPr>
                <w:rFonts w:ascii="Arial" w:hAnsi="Arial"/>
                <w:lang w:val="en-US" w:eastAsia="zh-CN"/>
              </w:rPr>
              <w:t>needed in</w:t>
            </w:r>
            <w:r>
              <w:rPr>
                <w:rFonts w:ascii="Arial" w:hAnsi="Arial" w:hint="eastAsia"/>
                <w:lang w:val="en-US" w:eastAsia="zh-CN"/>
              </w:rPr>
              <w:t xml:space="preserve"> 7.2.1, 8 and 8.4 of TS36.213.  Moreover, the UL index descrip</w:t>
            </w:r>
            <w:r>
              <w:rPr>
                <w:rFonts w:ascii="Arial" w:hAnsi="Arial" w:hint="eastAsia"/>
                <w:lang w:val="en-US" w:eastAsia="zh-CN"/>
              </w:rPr>
              <w:t>tion for BL/CE UE can be found in 8.0 of TS36.213 and the corresponding citation is missing.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5A13" w:rsidRDefault="00184E98" w:rsidP="00E2713E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citation for UL index from</w:t>
            </w:r>
            <w:r>
              <w:rPr>
                <w:lang w:val="en-US" w:eastAsia="zh-CN"/>
              </w:rPr>
              <w:t xml:space="preserve"> ‘</w:t>
            </w:r>
            <w:r>
              <w:rPr>
                <w:rFonts w:hint="eastAsia"/>
                <w:lang w:val="en-US" w:eastAsia="zh-CN"/>
              </w:rPr>
              <w:t>5.1.1.1, 7.2.1, 8 and 8.4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5.1.1.1 and 8.0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 w:rsidP="00E2713E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citation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7.2.1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8 and 8.4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the UL index is not correct</w:t>
            </w:r>
            <w:r>
              <w:rPr>
                <w:rFonts w:hint="eastAsia"/>
                <w:lang w:val="en-US" w:eastAsia="zh-CN"/>
              </w:rPr>
              <w:t xml:space="preserve"> and the citation 8.0 for the UL index is missing</w:t>
            </w:r>
            <w:r>
              <w:rPr>
                <w:rFonts w:hint="eastAsia"/>
                <w:lang w:val="en-US" w:eastAsia="zh-CN"/>
              </w:rPr>
              <w:t>.</w:t>
            </w:r>
            <w:bookmarkStart w:id="2" w:name="_GoBack"/>
            <w:bookmarkEnd w:id="2"/>
          </w:p>
        </w:tc>
      </w:tr>
      <w:tr w:rsidR="00535A13">
        <w:tc>
          <w:tcPr>
            <w:tcW w:w="2694" w:type="dxa"/>
            <w:gridSpan w:val="2"/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 w:rsidP="00E271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5.3.3.1.10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35A13" w:rsidRDefault="00535A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5A13" w:rsidRDefault="00535A13">
            <w:pPr>
              <w:pStyle w:val="CRCoverPage"/>
              <w:spacing w:after="0"/>
              <w:ind w:left="99"/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5A13" w:rsidRDefault="00184E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A13" w:rsidRDefault="00535A13">
            <w:pPr>
              <w:pStyle w:val="CRCoverPage"/>
              <w:spacing w:after="0"/>
              <w:ind w:left="99"/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5A13" w:rsidRDefault="00184E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184E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5A13" w:rsidRDefault="00535A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35A13" w:rsidRDefault="00184E98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5A13" w:rsidRDefault="00184E9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5A13" w:rsidRDefault="00535A13">
            <w:pPr>
              <w:pStyle w:val="CRCoverPage"/>
              <w:spacing w:after="0"/>
            </w:pPr>
          </w:p>
        </w:tc>
      </w:tr>
      <w:tr w:rsidR="00535A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535A13">
            <w:pPr>
              <w:pStyle w:val="CRCoverPage"/>
              <w:spacing w:after="0"/>
              <w:ind w:left="100"/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5A13" w:rsidRDefault="00535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35A13" w:rsidRDefault="00535A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5A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A13" w:rsidRDefault="00184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5A13" w:rsidRDefault="00535A13">
            <w:pPr>
              <w:pStyle w:val="CRCoverPage"/>
              <w:spacing w:after="0"/>
              <w:ind w:left="100"/>
            </w:pPr>
          </w:p>
        </w:tc>
      </w:tr>
    </w:tbl>
    <w:p w:rsidR="00535A13" w:rsidRDefault="00535A13">
      <w:pPr>
        <w:pStyle w:val="CRCoverPage"/>
        <w:spacing w:after="0"/>
        <w:rPr>
          <w:sz w:val="8"/>
          <w:szCs w:val="8"/>
        </w:rPr>
      </w:pPr>
    </w:p>
    <w:p w:rsidR="00535A13" w:rsidRDefault="00535A13">
      <w:pPr>
        <w:sectPr w:rsidR="00535A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35A13" w:rsidRDefault="00535A1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" w:name="_Toc66815767"/>
      <w:bookmarkStart w:id="4" w:name="_Toc20409203"/>
      <w:bookmarkStart w:id="5" w:name="_Toc35531648"/>
      <w:bookmarkStart w:id="6" w:name="_Toc29388773"/>
      <w:bookmarkStart w:id="7" w:name="_Toc44619986"/>
      <w:bookmarkStart w:id="8" w:name="_Toc29387744"/>
      <w:bookmarkStart w:id="9" w:name="_Toc51595724"/>
      <w:bookmarkStart w:id="10" w:name="_Toc10818793"/>
    </w:p>
    <w:p w:rsidR="00535A13" w:rsidRDefault="00184E9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r>
        <w:rPr>
          <w:rFonts w:ascii="Arial" w:eastAsia="Times New Roman" w:hAnsi="Arial"/>
          <w:sz w:val="22"/>
        </w:rPr>
        <w:t>5.3.3.1.1</w:t>
      </w:r>
      <w:r>
        <w:rPr>
          <w:rFonts w:ascii="Arial" w:eastAsia="Times New Roman" w:hAnsi="Arial" w:hint="eastAsia"/>
          <w:sz w:val="22"/>
          <w:lang w:eastAsia="zh-CN"/>
        </w:rPr>
        <w:t>0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</w:t>
      </w:r>
      <w:r>
        <w:rPr>
          <w:rFonts w:ascii="Arial" w:eastAsia="Times New Roman" w:hAnsi="Arial"/>
          <w:sz w:val="22"/>
        </w:rPr>
        <w:t>0</w:t>
      </w:r>
      <w:r>
        <w:rPr>
          <w:rFonts w:ascii="Arial" w:eastAsia="Times New Roman" w:hAnsi="Arial" w:hint="eastAsia"/>
          <w:sz w:val="22"/>
          <w:lang w:eastAsia="zh-CN"/>
        </w:rPr>
        <w:t>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35A13" w:rsidRDefault="00184E98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535A13" w:rsidRDefault="00184E98">
      <w:r>
        <w:t xml:space="preserve">Otherwise </w:t>
      </w:r>
    </w:p>
    <w:p w:rsidR="00535A13" w:rsidRDefault="00184E98">
      <w:pPr>
        <w:pStyle w:val="B1"/>
        <w:rPr>
          <w:lang w:val="en-US" w:eastAsia="zh-CN"/>
        </w:rPr>
      </w:pPr>
      <w:r>
        <w:t>-</w:t>
      </w:r>
      <w:r>
        <w:tab/>
      </w:r>
      <w:r>
        <w:t xml:space="preserve">Modulation and coding scheme – 3 or </w:t>
      </w:r>
      <w:r>
        <w:rPr>
          <w:rFonts w:hint="eastAsia"/>
          <w:lang w:eastAsia="zh-CN"/>
        </w:rPr>
        <w:t xml:space="preserve">4 </w:t>
      </w:r>
      <w:r>
        <w:t>bits as defined in clause 8.6 of [3] . The 3-bit field applies when the format 6-0A DCI uses sub-PRB resource allocation, otherwise the 4-bit field applies.</w:t>
      </w:r>
    </w:p>
    <w:p w:rsidR="00535A13" w:rsidRDefault="00184E98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or 3 bit</w:t>
      </w:r>
      <w:r>
        <w:rPr>
          <w:rFonts w:hint="eastAsia"/>
          <w:lang w:eastAsia="zh-CN"/>
        </w:rPr>
        <w:t>s as defined in clause 8.0 of</w:t>
      </w:r>
      <w:r>
        <w:rPr>
          <w:rFonts w:hint="eastAsia"/>
          <w:lang w:eastAsia="zh-CN"/>
        </w:rPr>
        <w:t xml:space="preserve"> [3]</w:t>
      </w:r>
      <w:r>
        <w:rPr>
          <w:lang w:eastAsia="zh-CN"/>
        </w:rPr>
        <w:t>. The 3-bit field applies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 </w:t>
      </w:r>
      <w:r>
        <w:t>and the DCI is mapped onto the UE-specific search space given by the C-RNTI as defined in [3]</w:t>
      </w:r>
      <w:r>
        <w:rPr>
          <w:lang w:eastAsia="zh-CN"/>
        </w:rPr>
        <w:t>, otherwise the 2-bit field applies.</w:t>
      </w:r>
    </w:p>
    <w:p w:rsidR="00535A13" w:rsidRDefault="00184E98">
      <w:pPr>
        <w:pStyle w:val="B1"/>
        <w:rPr>
          <w:lang w:eastAsia="zh-CN"/>
        </w:rPr>
      </w:pPr>
      <w:r>
        <w:t>-</w:t>
      </w:r>
      <w:r>
        <w:tab/>
        <w:t>HARQ process number – 3 b</w:t>
      </w:r>
      <w:r>
        <w:t xml:space="preserve">its. The field is not present if </w:t>
      </w:r>
      <w:r>
        <w:rPr>
          <w:bCs/>
          <w:i/>
          <w:iCs/>
        </w:rPr>
        <w:t>ce-PUSCH-MultiTB-Config</w:t>
      </w:r>
      <w:r>
        <w:t xml:space="preserve"> is enabled </w:t>
      </w:r>
      <w:r>
        <w:rPr>
          <w:rFonts w:eastAsia="宋体"/>
          <w:lang w:eastAsia="zh-CN"/>
        </w:rPr>
        <w:t>and the DCI is mapped onto the UE-specific search space given by C-RNTI as defined in [3]</w:t>
      </w:r>
      <w:r>
        <w:t>.</w:t>
      </w:r>
      <w:r>
        <w:rPr>
          <w:rFonts w:hint="eastAsia"/>
          <w:lang w:eastAsia="zh-CN"/>
        </w:rPr>
        <w:t xml:space="preserve"> </w:t>
      </w:r>
    </w:p>
    <w:p w:rsidR="00535A13" w:rsidRDefault="00184E98">
      <w:pPr>
        <w:pStyle w:val="B1"/>
      </w:pPr>
      <w:r>
        <w:t>-</w:t>
      </w:r>
      <w:r>
        <w:tab/>
        <w:t xml:space="preserve">New data indicator – 1 bit. The field is not present if </w:t>
      </w:r>
      <w:r>
        <w:rPr>
          <w:bCs/>
          <w:i/>
          <w:iCs/>
        </w:rPr>
        <w:t>ce-PUSCH-MultiTB-Config</w:t>
      </w:r>
      <w:r>
        <w:t xml:space="preserve"> is enabled </w:t>
      </w:r>
      <w:r>
        <w:rPr>
          <w:rFonts w:eastAsia="宋体"/>
          <w:lang w:eastAsia="zh-CN"/>
        </w:rPr>
        <w:t>and</w:t>
      </w:r>
      <w:r>
        <w:rPr>
          <w:rFonts w:eastAsia="宋体"/>
          <w:lang w:eastAsia="zh-CN"/>
        </w:rPr>
        <w:t xml:space="preserve"> the DCI is mapped onto the UE-specific search space given by C-RNTI as defined in [3]</w:t>
      </w:r>
      <w:r>
        <w:t>.</w:t>
      </w:r>
    </w:p>
    <w:p w:rsidR="00535A13" w:rsidRDefault="00184E98">
      <w:pPr>
        <w:pStyle w:val="B1"/>
        <w:rPr>
          <w:lang w:eastAsia="zh-CN"/>
        </w:rPr>
      </w:pPr>
      <w:r>
        <w:t>-</w:t>
      </w:r>
      <w:r>
        <w:tab/>
        <w:t xml:space="preserve">Redundancy version – 2 bits. The field is not present if </w:t>
      </w:r>
      <w:r>
        <w:rPr>
          <w:bCs/>
          <w:i/>
          <w:iCs/>
        </w:rPr>
        <w:t>ce-PUSCH-MultiTB-Config</w:t>
      </w:r>
      <w:r>
        <w:t xml:space="preserve"> is enabled </w:t>
      </w:r>
      <w:r>
        <w:rPr>
          <w:rFonts w:eastAsia="宋体"/>
          <w:lang w:eastAsia="zh-CN"/>
        </w:rPr>
        <w:t>and the DCI is mapped onto the UE-specific search space given by C-RNTI as</w:t>
      </w:r>
      <w:r>
        <w:rPr>
          <w:rFonts w:eastAsia="宋体"/>
          <w:lang w:eastAsia="zh-CN"/>
        </w:rPr>
        <w:t xml:space="preserve"> defined in [3]</w:t>
      </w:r>
      <w:r>
        <w:t>.</w:t>
      </w:r>
    </w:p>
    <w:p w:rsidR="00535A13" w:rsidRDefault="00184E98">
      <w:pPr>
        <w:pStyle w:val="B1"/>
      </w:pPr>
      <w:r>
        <w:t>-</w:t>
      </w:r>
      <w:r>
        <w:tab/>
        <w:t>TPC command for scheduled PUSCH – 2 bits as defined in clause 5.1.1.1 of [3]</w:t>
      </w:r>
    </w:p>
    <w:p w:rsidR="00535A13" w:rsidRDefault="00184E98">
      <w:pPr>
        <w:pStyle w:val="B1"/>
      </w:pPr>
      <w:r>
        <w:t>-</w:t>
      </w:r>
      <w:r>
        <w:tab/>
        <w:t>UL index – 2 bits as defined in clauses 5.1.1.1</w:t>
      </w:r>
      <w:del w:id="11" w:author="ZTE" w:date="2021-05-02T10:02:00Z">
        <w:r>
          <w:delText>, 7.2.1, 8</w:delText>
        </w:r>
      </w:del>
      <w:r>
        <w:t xml:space="preserve"> and 8.</w:t>
      </w:r>
      <w:del w:id="12" w:author="ZTE" w:date="2021-05-02T10:02:00Z">
        <w:r>
          <w:delText>4</w:delText>
        </w:r>
      </w:del>
      <w:ins w:id="13" w:author="ZTE" w:date="2021-05-02T10:02:00Z">
        <w:r>
          <w:rPr>
            <w:rFonts w:hint="eastAsia"/>
            <w:lang w:val="en-US" w:eastAsia="zh-CN"/>
          </w:rPr>
          <w:t>0</w:t>
        </w:r>
      </w:ins>
      <w:r>
        <w:t xml:space="preserve">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:rsidR="00535A13" w:rsidRDefault="00184E98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>
        <w:t>. This field is reserved when the config</w:t>
      </w:r>
      <w:r>
        <w:t xml:space="preserve">ured maximum repetition number is larger than 1 for MPDCCH, or when the higher layer parameter </w:t>
      </w:r>
      <w:r>
        <w:rPr>
          <w:i/>
          <w:lang w:val="en-US"/>
        </w:rPr>
        <w:t>csi-NumRepetitionCE-r13</w:t>
      </w:r>
      <w:r>
        <w:rPr>
          <w:lang w:val="en-US"/>
        </w:rPr>
        <w:t xml:space="preserve"> indicates more than one subframe</w:t>
      </w:r>
      <w:r>
        <w:rPr>
          <w:rFonts w:hint="eastAsia"/>
          <w:lang w:eastAsia="ko-KR"/>
        </w:rPr>
        <w:t>)</w:t>
      </w:r>
    </w:p>
    <w:p w:rsidR="00535A13" w:rsidRDefault="00184E98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 w:rsidR="00535A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E98" w:rsidRDefault="00184E98">
      <w:pPr>
        <w:spacing w:after="0"/>
      </w:pPr>
      <w:r>
        <w:separator/>
      </w:r>
    </w:p>
  </w:endnote>
  <w:endnote w:type="continuationSeparator" w:id="0">
    <w:p w:rsidR="00184E98" w:rsidRDefault="00184E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E98" w:rsidRDefault="00184E98">
      <w:pPr>
        <w:spacing w:after="0"/>
      </w:pPr>
      <w:r>
        <w:separator/>
      </w:r>
    </w:p>
  </w:footnote>
  <w:footnote w:type="continuationSeparator" w:id="0">
    <w:p w:rsidR="00184E98" w:rsidRDefault="00184E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184E9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535A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184E9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A13" w:rsidRDefault="00535A1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84E98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35A13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11B14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2713E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F429EB"/>
    <w:rsid w:val="04185B5E"/>
    <w:rsid w:val="04E52B47"/>
    <w:rsid w:val="05350960"/>
    <w:rsid w:val="074F2054"/>
    <w:rsid w:val="07B64C19"/>
    <w:rsid w:val="07C7577D"/>
    <w:rsid w:val="082C4BA4"/>
    <w:rsid w:val="0A0610CB"/>
    <w:rsid w:val="0A461234"/>
    <w:rsid w:val="0C8379A5"/>
    <w:rsid w:val="0F07548C"/>
    <w:rsid w:val="1032378C"/>
    <w:rsid w:val="111F1E6A"/>
    <w:rsid w:val="122F6753"/>
    <w:rsid w:val="14A3785E"/>
    <w:rsid w:val="15482A8F"/>
    <w:rsid w:val="166C647B"/>
    <w:rsid w:val="17B77D67"/>
    <w:rsid w:val="17F4100F"/>
    <w:rsid w:val="18396EF3"/>
    <w:rsid w:val="189F4922"/>
    <w:rsid w:val="18D95CC8"/>
    <w:rsid w:val="18E17956"/>
    <w:rsid w:val="1B1231FE"/>
    <w:rsid w:val="1BD737DC"/>
    <w:rsid w:val="1BE76E42"/>
    <w:rsid w:val="1CA25F4B"/>
    <w:rsid w:val="21AB21C1"/>
    <w:rsid w:val="24850186"/>
    <w:rsid w:val="273D3191"/>
    <w:rsid w:val="282E3005"/>
    <w:rsid w:val="2E636385"/>
    <w:rsid w:val="2FE462F2"/>
    <w:rsid w:val="34047CC9"/>
    <w:rsid w:val="35DF6B16"/>
    <w:rsid w:val="36CF4C4D"/>
    <w:rsid w:val="36D72D6F"/>
    <w:rsid w:val="37A138DD"/>
    <w:rsid w:val="37C026AA"/>
    <w:rsid w:val="38292942"/>
    <w:rsid w:val="38AB3019"/>
    <w:rsid w:val="394127F0"/>
    <w:rsid w:val="3B035B9F"/>
    <w:rsid w:val="3B964444"/>
    <w:rsid w:val="3D6A1A70"/>
    <w:rsid w:val="3DEF5D8C"/>
    <w:rsid w:val="3E3903E0"/>
    <w:rsid w:val="40566E29"/>
    <w:rsid w:val="4AA0453F"/>
    <w:rsid w:val="4B9F094E"/>
    <w:rsid w:val="4F9645E3"/>
    <w:rsid w:val="501657AB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47F2F89"/>
    <w:rsid w:val="649467FC"/>
    <w:rsid w:val="652D358C"/>
    <w:rsid w:val="65EA6F79"/>
    <w:rsid w:val="68BD04DA"/>
    <w:rsid w:val="6C3016FA"/>
    <w:rsid w:val="6D5328A6"/>
    <w:rsid w:val="70C54386"/>
    <w:rsid w:val="7123593C"/>
    <w:rsid w:val="75331A12"/>
    <w:rsid w:val="79001AD1"/>
    <w:rsid w:val="7BF2203B"/>
    <w:rsid w:val="7C2D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4C73D31-4A89-400E-9659-E8D5D876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330D3D-1463-408C-AC73-2DA18E7B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3268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胡有军10234951</cp:lastModifiedBy>
  <cp:revision>11</cp:revision>
  <cp:lastPrinted>2411-12-31T00:00:00Z</cp:lastPrinted>
  <dcterms:created xsi:type="dcterms:W3CDTF">2021-02-01T02:25:00Z</dcterms:created>
  <dcterms:modified xsi:type="dcterms:W3CDTF">2021-05-11T06:18:00Z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